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4E5A7D88"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F21303">
        <w:rPr>
          <w:rFonts w:cs="Arial"/>
          <w:b/>
          <w:sz w:val="22"/>
          <w:szCs w:val="22"/>
        </w:rPr>
        <w:t>4468</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41B578F5" w14:textId="77777777" w:rsidR="003F0EBB" w:rsidRDefault="003F0EBB" w:rsidP="003F0EB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bookmarkStart w:id="0" w:name="OLE_LINK7"/>
      <w:r>
        <w:rPr>
          <w:rFonts w:ascii="Arial" w:hAnsi="Arial" w:cs="Arial"/>
          <w:b/>
          <w:bCs/>
          <w:lang w:val="en-US"/>
        </w:rPr>
        <w:t>SK Telecom</w:t>
      </w:r>
      <w:bookmarkEnd w:id="0"/>
    </w:p>
    <w:p w14:paraId="69EE3953" w14:textId="734A351C" w:rsidR="003F0EBB" w:rsidRDefault="003F0EBB" w:rsidP="003F0EB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OLE_LINK11"/>
      <w:r>
        <w:rPr>
          <w:rFonts w:ascii="Arial" w:hAnsi="Arial" w:cs="Arial"/>
          <w:b/>
          <w:bCs/>
          <w:lang w:val="en-US"/>
        </w:rPr>
        <w:t xml:space="preserve">Key issue </w:t>
      </w:r>
      <w:r w:rsidR="00F03ED5">
        <w:rPr>
          <w:rFonts w:ascii="Arial" w:hAnsi="Arial" w:cs="Arial"/>
          <w:b/>
          <w:bCs/>
          <w:lang w:val="en-US"/>
        </w:rPr>
        <w:t>on</w:t>
      </w:r>
      <w:r>
        <w:rPr>
          <w:rFonts w:ascii="Arial" w:hAnsi="Arial" w:cs="Arial"/>
          <w:b/>
          <w:bCs/>
          <w:lang w:val="en-US"/>
        </w:rPr>
        <w:t xml:space="preserve"> System Information Broadcast protection</w:t>
      </w:r>
      <w:bookmarkEnd w:id="1"/>
    </w:p>
    <w:p w14:paraId="731A1BB0" w14:textId="77777777" w:rsidR="003F0EBB" w:rsidRDefault="003F0EBB" w:rsidP="003F0EB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A5166A" w14:textId="77777777" w:rsidR="003F0EBB" w:rsidRDefault="003F0EBB" w:rsidP="003F0EB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1759B481" w14:textId="77777777" w:rsidR="003F0EBB" w:rsidRDefault="003F0EBB" w:rsidP="003F0EBB">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w:t>
      </w:r>
      <w:r>
        <w:rPr>
          <w:rFonts w:ascii="Arial" w:hAnsi="Arial" w:cs="Arial" w:hint="eastAsia"/>
          <w:b/>
          <w:bCs/>
          <w:lang w:val="en-US" w:eastAsia="ko-KR"/>
        </w:rPr>
        <w:t>1</w:t>
      </w:r>
      <w:r>
        <w:rPr>
          <w:rFonts w:ascii="Arial" w:hAnsi="Arial" w:cs="Arial"/>
          <w:b/>
          <w:bCs/>
          <w:lang w:val="en-US"/>
        </w:rPr>
        <w:t>-01</w:t>
      </w:r>
    </w:p>
    <w:p w14:paraId="676E8417" w14:textId="77777777" w:rsidR="003F0EBB" w:rsidRDefault="003F0EBB" w:rsidP="003F0EBB">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15CE4E49" w14:textId="77777777" w:rsidR="003F0EBB" w:rsidRDefault="003F0EBB" w:rsidP="003F0EBB">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B607F93" w14:textId="77777777" w:rsidR="003F0EBB" w:rsidRDefault="003F0EBB" w:rsidP="003F0EBB">
      <w:pPr>
        <w:rPr>
          <w:lang w:val="en-US"/>
        </w:rPr>
      </w:pPr>
      <w:r>
        <w:rPr>
          <w:lang w:val="en-US"/>
        </w:rPr>
        <w:t>We propose the inclusion of a new key issue on protection of system information broadcast, with a focus on enabling UE verification of the gNB in 6G systems.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870894" w14:textId="77777777" w:rsidR="003F0EBB" w:rsidRDefault="003F0EBB" w:rsidP="003F0EBB">
      <w:pPr>
        <w:pStyle w:val="2"/>
      </w:pPr>
      <w:bookmarkStart w:id="2" w:name="_Toc212013907"/>
      <w:r>
        <w:t>5.2</w:t>
      </w:r>
      <w:r w:rsidRPr="00235394">
        <w:tab/>
      </w:r>
      <w:r>
        <w:t>Security area #2: RAN</w:t>
      </w:r>
      <w:r w:rsidRPr="00D37127">
        <w:t xml:space="preserve"> security</w:t>
      </w:r>
      <w:bookmarkEnd w:id="2"/>
    </w:p>
    <w:p w14:paraId="34AC42F8" w14:textId="77777777" w:rsidR="003F0EBB" w:rsidRDefault="003F0EBB" w:rsidP="003F0EBB">
      <w:pPr>
        <w:pStyle w:val="3"/>
      </w:pPr>
      <w:bookmarkStart w:id="3" w:name="_Toc212013910"/>
      <w:r>
        <w:t>5.2.3</w:t>
      </w:r>
      <w:r>
        <w:tab/>
        <w:t>Key i</w:t>
      </w:r>
      <w:r w:rsidRPr="00984E87">
        <w:t>ssues</w:t>
      </w:r>
      <w:bookmarkEnd w:id="3"/>
    </w:p>
    <w:p w14:paraId="4F91E967" w14:textId="77777777" w:rsidR="003F0EBB" w:rsidRDefault="003F0EBB" w:rsidP="003F0EBB">
      <w:pPr>
        <w:pStyle w:val="EditorsNote"/>
      </w:pPr>
      <w:r w:rsidRPr="00B4191F">
        <w:t>Editor’s note: This clause will contain the key issues that need to be addressed by SA3</w:t>
      </w:r>
      <w:r>
        <w:t xml:space="preserve"> on each security area. The exact contents are FFS. </w:t>
      </w:r>
    </w:p>
    <w:p w14:paraId="2BB3EEEF" w14:textId="7101181E" w:rsidR="003F0EBB" w:rsidRDefault="003F0EBB" w:rsidP="003F0EBB">
      <w:pPr>
        <w:pStyle w:val="4"/>
      </w:pPr>
      <w:bookmarkStart w:id="4" w:name="_Toc212013911"/>
      <w:r>
        <w:t>5.2.</w:t>
      </w:r>
      <w:proofErr w:type="gramStart"/>
      <w:r>
        <w:t>3.y</w:t>
      </w:r>
      <w:proofErr w:type="gramEnd"/>
      <w:r>
        <w:tab/>
        <w:t>Key issue #</w:t>
      </w:r>
      <w:proofErr w:type="gramStart"/>
      <w:r>
        <w:t>2.y</w:t>
      </w:r>
      <w:proofErr w:type="gramEnd"/>
      <w:r>
        <w:t xml:space="preserve">: </w:t>
      </w:r>
      <w:ins w:id="5" w:author="김준웅님(JOONWOONG.KIM)/6G개발팀" w:date="2025-11-10T20:36:00Z" w16du:dateUtc="2025-11-10T11:36:00Z">
        <w:r>
          <w:t>Protection of System Information Broadcast</w:t>
        </w:r>
      </w:ins>
      <w:del w:id="6" w:author="김준웅님(JOONWOONG.KIM)/6G개발팀" w:date="2025-11-10T20:36:00Z" w16du:dateUtc="2025-11-10T11:36:00Z">
        <w:r w:rsidDel="003F0EBB">
          <w:delText>&lt;key issue name&gt;</w:delText>
        </w:r>
      </w:del>
      <w:bookmarkEnd w:id="4"/>
    </w:p>
    <w:p w14:paraId="30E20A7C" w14:textId="5D5681DE" w:rsidR="003F0EBB" w:rsidRPr="00B32215" w:rsidDel="003F0EBB" w:rsidRDefault="003F0EBB" w:rsidP="003F0EBB">
      <w:pPr>
        <w:pStyle w:val="EditorsNote"/>
        <w:rPr>
          <w:del w:id="7" w:author="김준웅님(JOONWOONG.KIM)/6G개발팀" w:date="2025-11-10T20:36:00Z" w16du:dateUtc="2025-11-10T11:36:00Z"/>
        </w:rPr>
      </w:pPr>
      <w:del w:id="8" w:author="김준웅님(JOONWOONG.KIM)/6G개발팀" w:date="2025-11-10T20:36:00Z" w16du:dateUtc="2025-11-10T11:36:00Z">
        <w:r w:rsidRPr="00B8102E" w:rsidDel="003F0EBB">
          <w:delText>Editor's Note:</w:delText>
        </w:r>
        <w:r w:rsidDel="003F0EBB">
          <w:delText xml:space="preserve"> Key issues within the security area are not in any particular order but they are added incrementally (y = 1, 2, 3…) when new key issue is identified. 'x' refers to the security area. </w:delText>
        </w:r>
      </w:del>
    </w:p>
    <w:p w14:paraId="6AB911B5" w14:textId="77777777" w:rsidR="003F0EBB" w:rsidRDefault="003F0EBB" w:rsidP="003F0EBB">
      <w:pPr>
        <w:pStyle w:val="5"/>
        <w:rPr>
          <w:ins w:id="9" w:author="김준웅님(JOONWOONG.KIM)/6G개발팀" w:date="2025-11-10T20:37:00Z" w16du:dateUtc="2025-11-10T11:37:00Z"/>
        </w:rPr>
      </w:pPr>
      <w:bookmarkStart w:id="10" w:name="_Toc212013912"/>
      <w:r>
        <w:t>5.2.3.y.1</w:t>
      </w:r>
      <w:r>
        <w:tab/>
      </w:r>
      <w:r w:rsidRPr="00984E87">
        <w:t>Key</w:t>
      </w:r>
      <w:r>
        <w:t xml:space="preserve"> issue details</w:t>
      </w:r>
      <w:bookmarkEnd w:id="10"/>
    </w:p>
    <w:p w14:paraId="1AC34016" w14:textId="77777777" w:rsidR="003F0EBB" w:rsidRDefault="003F0EBB" w:rsidP="003F0EBB">
      <w:pPr>
        <w:rPr>
          <w:ins w:id="11" w:author="김준웅님(JOONWOONG.KIM)/6G개발팀" w:date="2025-11-10T20:37:00Z" w16du:dateUtc="2025-11-10T11:37:00Z"/>
        </w:rPr>
      </w:pPr>
      <w:ins w:id="12" w:author="김준웅님(JOONWOONG.KIM)/6G개발팀" w:date="2025-11-10T20:37:00Z" w16du:dateUtc="2025-11-10T11:37:00Z">
        <w:r w:rsidRPr="003653A4">
          <w:t>In current 5G systems, UE</w:t>
        </w:r>
        <w:r>
          <w:t>s</w:t>
        </w:r>
        <w:r w:rsidRPr="003653A4">
          <w:t xml:space="preserve"> authentica</w:t>
        </w:r>
        <w:r>
          <w:t xml:space="preserve">te </w:t>
        </w:r>
        <w:r w:rsidRPr="003653A4">
          <w:t>the core network during registration and security setup</w:t>
        </w:r>
        <w:r>
          <w:t xml:space="preserve"> procedure</w:t>
        </w:r>
        <w:r w:rsidRPr="003653A4">
          <w:t xml:space="preserve">. Prior to that point, the UE does not directly authenticate the </w:t>
        </w:r>
        <w:r>
          <w:t xml:space="preserve">serving </w:t>
        </w:r>
        <w:r w:rsidRPr="003653A4">
          <w:t>gNB while receiving broadcast system information (e.g., MIB</w:t>
        </w:r>
        <w:r>
          <w:t xml:space="preserve">, </w:t>
        </w:r>
        <w:r w:rsidRPr="003653A4">
          <w:t xml:space="preserve">SIB), leaving an attack surface for rogue or fake base stations. This can lead to privacy </w:t>
        </w:r>
        <w:r>
          <w:t>risks</w:t>
        </w:r>
        <w:r w:rsidRPr="003653A4">
          <w:t xml:space="preserve"> and service disruption when false </w:t>
        </w:r>
        <w:r>
          <w:t xml:space="preserve">or manipulated </w:t>
        </w:r>
        <w:r w:rsidRPr="003653A4">
          <w:t>system information is accepted</w:t>
        </w:r>
        <w:r>
          <w:t xml:space="preserve"> by UE.</w:t>
        </w:r>
      </w:ins>
    </w:p>
    <w:p w14:paraId="2AF0AE44" w14:textId="0077494A" w:rsidR="003F0EBB" w:rsidRPr="003F0EBB" w:rsidRDefault="003F0EBB" w:rsidP="003F0EBB">
      <w:ins w:id="13" w:author="김준웅님(JOONWOONG.KIM)/6G개발팀" w:date="2025-11-10T20:37:00Z" w16du:dateUtc="2025-11-10T11:37:00Z">
        <w:r w:rsidRPr="003653A4">
          <w:t xml:space="preserve">For 6G, it is desirable to enable UE-side verification of the serving gNB </w:t>
        </w:r>
        <w:r>
          <w:t>at/or prior to</w:t>
        </w:r>
        <w:r w:rsidRPr="003653A4">
          <w:t xml:space="preserve"> the </w:t>
        </w:r>
        <w:r>
          <w:t xml:space="preserve">first </w:t>
        </w:r>
        <w:r w:rsidRPr="003653A4">
          <w:t xml:space="preserve">reception of broadcast system information. Candidate approaches include cryptographic integrity and authenticity protection of SIB </w:t>
        </w:r>
        <w:r>
          <w:t xml:space="preserve">to allow the UE </w:t>
        </w:r>
        <w:r w:rsidRPr="003653A4">
          <w:t xml:space="preserve">to validate </w:t>
        </w:r>
        <w:r>
          <w:t xml:space="preserve">the </w:t>
        </w:r>
        <w:r w:rsidRPr="003653A4">
          <w:t>legitimacy</w:t>
        </w:r>
        <w:r>
          <w:t xml:space="preserve"> of the gNB. Accordingly, this key issue focuses on protection of SIB in 6G systems.</w:t>
        </w:r>
      </w:ins>
    </w:p>
    <w:p w14:paraId="58E944B7" w14:textId="77777777" w:rsidR="003F0EBB" w:rsidRDefault="003F0EBB" w:rsidP="003F0EBB">
      <w:pPr>
        <w:pStyle w:val="5"/>
        <w:rPr>
          <w:ins w:id="14" w:author="김준웅님(JOONWOONG.KIM)/6G개발팀" w:date="2025-11-10T20:37:00Z" w16du:dateUtc="2025-11-10T11:37:00Z"/>
        </w:rPr>
      </w:pPr>
      <w:bookmarkStart w:id="15" w:name="_Toc212013913"/>
      <w:r>
        <w:t>5.2.3.y.2</w:t>
      </w:r>
      <w:r>
        <w:tab/>
        <w:t xml:space="preserve">Security </w:t>
      </w:r>
      <w:r w:rsidRPr="00984E87">
        <w:t>threats</w:t>
      </w:r>
      <w:bookmarkEnd w:id="15"/>
      <w:r>
        <w:t xml:space="preserve"> </w:t>
      </w:r>
    </w:p>
    <w:p w14:paraId="64DE6197" w14:textId="77777777" w:rsidR="003F0EBB" w:rsidRDefault="003F0EBB" w:rsidP="003F0EBB">
      <w:pPr>
        <w:rPr>
          <w:ins w:id="16" w:author="김준웅님(JOONWOONG.KIM)/6G개발팀" w:date="2025-11-10T20:37:00Z" w16du:dateUtc="2025-11-10T11:37:00Z"/>
        </w:rPr>
      </w:pPr>
      <w:ins w:id="17" w:author="김준웅님(JOONWOONG.KIM)/6G개발팀" w:date="2025-11-10T20:37:00Z" w16du:dateUtc="2025-11-10T11:37:00Z">
        <w:r>
          <w:t>UEs may camp on a rouge cell based on unauthenticated broadcast system information from a rogue gNB, resulting in privacy leakage or denial of service.</w:t>
        </w:r>
      </w:ins>
    </w:p>
    <w:p w14:paraId="7C239722" w14:textId="4252D777" w:rsidR="003F0EBB" w:rsidRPr="003F0EBB" w:rsidRDefault="003F0EBB" w:rsidP="003F0EBB">
      <w:ins w:id="18" w:author="김준웅님(JOONWOONG.KIM)/6G개발팀" w:date="2025-11-10T20:37:00Z" w16du:dateUtc="2025-11-10T11:37:00Z">
        <w:r>
          <w:t>Manipulation of cell-selection parameters in system information can steer UEs away from legitimate networks, leading to denial of service.</w:t>
        </w:r>
      </w:ins>
    </w:p>
    <w:p w14:paraId="07FDF2E8" w14:textId="77777777" w:rsidR="003F0EBB" w:rsidRDefault="003F0EBB" w:rsidP="003F0EBB">
      <w:pPr>
        <w:pStyle w:val="5"/>
        <w:rPr>
          <w:ins w:id="19" w:author="김준웅님(JOONWOONG.KIM)/6G개발팀" w:date="2025-11-10T20:37:00Z" w16du:dateUtc="2025-11-10T11:37:00Z"/>
        </w:rPr>
      </w:pPr>
      <w:bookmarkStart w:id="20" w:name="_Toc212013914"/>
      <w:r>
        <w:lastRenderedPageBreak/>
        <w:t>5.2.3.y.3</w:t>
      </w:r>
      <w:r>
        <w:tab/>
        <w:t>Potential s</w:t>
      </w:r>
      <w:r w:rsidRPr="00984E87">
        <w:t>ecurity</w:t>
      </w:r>
      <w:r>
        <w:t xml:space="preserve"> requirements</w:t>
      </w:r>
      <w:bookmarkEnd w:id="20"/>
    </w:p>
    <w:p w14:paraId="7341E026" w14:textId="1EEA81B5" w:rsidR="003F0EBB" w:rsidRPr="003F0EBB" w:rsidRDefault="003F0EBB" w:rsidP="003F0EBB">
      <w:pPr>
        <w:rPr>
          <w:lang w:val="en-US" w:eastAsia="ko-KR"/>
        </w:rPr>
      </w:pPr>
      <w:ins w:id="21" w:author="김준웅님(JOONWOONG.KIM)/6G개발팀" w:date="2025-11-10T20:37:00Z" w16du:dateUtc="2025-11-10T11:37:00Z">
        <w:r w:rsidRPr="00CE4B55">
          <w:t>The 6G system sh</w:t>
        </w:r>
        <w:r>
          <w:t>all</w:t>
        </w:r>
        <w:r w:rsidRPr="00CE4B55">
          <w:t xml:space="preserve"> support </w:t>
        </w:r>
        <w:r>
          <w:t>cryptographic protection of broadcast system information (i.e. SIB) so that the UE can verify the authenticity of the serving gNB at the earliest point in access.</w:t>
        </w:r>
      </w:ins>
    </w:p>
    <w:p w14:paraId="345C5A44" w14:textId="77777777" w:rsidR="003F0EBB" w:rsidRDefault="003F0EBB" w:rsidP="003F0EBB">
      <w:pPr>
        <w:pStyle w:val="5"/>
      </w:pPr>
      <w:bookmarkStart w:id="22" w:name="_Toc212013915"/>
      <w:r>
        <w:t>5.2.3.y.4</w:t>
      </w:r>
      <w:r>
        <w:tab/>
        <w:t>Interim agreements</w:t>
      </w:r>
      <w:bookmarkEnd w:id="22"/>
    </w:p>
    <w:p w14:paraId="55FFAE14" w14:textId="77777777" w:rsidR="003F0EBB" w:rsidRPr="00E313F5" w:rsidRDefault="003F0EBB" w:rsidP="003F0EBB">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8FDC5" w14:textId="77777777" w:rsidR="00293E0F" w:rsidRDefault="00293E0F">
      <w:r>
        <w:separator/>
      </w:r>
    </w:p>
  </w:endnote>
  <w:endnote w:type="continuationSeparator" w:id="0">
    <w:p w14:paraId="2DF3798F" w14:textId="77777777" w:rsidR="00293E0F" w:rsidRDefault="00293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BB0EC" w14:textId="77777777" w:rsidR="00293E0F" w:rsidRDefault="00293E0F">
      <w:r>
        <w:separator/>
      </w:r>
    </w:p>
  </w:footnote>
  <w:footnote w:type="continuationSeparator" w:id="0">
    <w:p w14:paraId="23817D2F" w14:textId="77777777" w:rsidR="00293E0F" w:rsidRDefault="00293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김준웅님(JOONWOONG.KIM)/6G개발팀">
    <w15:presenceInfo w15:providerId="None" w15:userId="김준웅님(JOONWOONG.KIM)/6G개발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8"/>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739A"/>
    <w:rsid w:val="000B59EB"/>
    <w:rsid w:val="0010504F"/>
    <w:rsid w:val="00141EBC"/>
    <w:rsid w:val="001604A8"/>
    <w:rsid w:val="00176F7E"/>
    <w:rsid w:val="001B093A"/>
    <w:rsid w:val="001C5CF1"/>
    <w:rsid w:val="002000EF"/>
    <w:rsid w:val="00214DF0"/>
    <w:rsid w:val="00215E73"/>
    <w:rsid w:val="002474B7"/>
    <w:rsid w:val="00266561"/>
    <w:rsid w:val="00287C53"/>
    <w:rsid w:val="00291157"/>
    <w:rsid w:val="00293E0F"/>
    <w:rsid w:val="002C7896"/>
    <w:rsid w:val="0032150F"/>
    <w:rsid w:val="003F0EBB"/>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A6E57"/>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CD6EB3"/>
    <w:rsid w:val="00D07287"/>
    <w:rsid w:val="00D13A39"/>
    <w:rsid w:val="00D318B2"/>
    <w:rsid w:val="00D55FB4"/>
    <w:rsid w:val="00E1464D"/>
    <w:rsid w:val="00E25D01"/>
    <w:rsid w:val="00E54C0A"/>
    <w:rsid w:val="00F03ED5"/>
    <w:rsid w:val="00F21090"/>
    <w:rsid w:val="00F21303"/>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3F0EBB"/>
    <w:rPr>
      <w:rFonts w:ascii="Times New Roman" w:hAnsi="Times New Roman"/>
      <w:color w:val="FF0000"/>
      <w:lang w:eastAsia="en-US"/>
    </w:rPr>
  </w:style>
  <w:style w:type="character" w:customStyle="1" w:styleId="B1Char">
    <w:name w:val="B1 Char"/>
    <w:link w:val="B1"/>
    <w:qFormat/>
    <w:locked/>
    <w:rsid w:val="003F0EBB"/>
    <w:rPr>
      <w:rFonts w:ascii="Times New Roman" w:hAnsi="Times New Roman"/>
      <w:lang w:eastAsia="en-US"/>
    </w:rPr>
  </w:style>
  <w:style w:type="character" w:customStyle="1" w:styleId="NOZchn">
    <w:name w:val="NO Zchn"/>
    <w:link w:val="NO"/>
    <w:qFormat/>
    <w:rsid w:val="003F0EBB"/>
    <w:rPr>
      <w:rFonts w:ascii="Times New Roman" w:hAnsi="Times New Roman"/>
      <w:lang w:eastAsia="en-US"/>
    </w:rPr>
  </w:style>
  <w:style w:type="paragraph" w:styleId="af1">
    <w:name w:val="Revision"/>
    <w:hidden/>
    <w:uiPriority w:val="99"/>
    <w:semiHidden/>
    <w:rsid w:val="003F0EB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23</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김준웅님(JOONWOONG.KIM)/6G개발팀</cp:lastModifiedBy>
  <cp:revision>44</cp:revision>
  <cp:lastPrinted>1899-12-31T22:59:08Z</cp:lastPrinted>
  <dcterms:created xsi:type="dcterms:W3CDTF">2021-08-04T10:39:00Z</dcterms:created>
  <dcterms:modified xsi:type="dcterms:W3CDTF">2025-11-10T11:45:00Z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